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hint="eastAsia" w:ascii="Arial" w:hAnsi="Arial" w:eastAsia="ＭＳ 明朝" w:cs="Arial"/>
          <w:b/>
          <w:sz w:val="24"/>
          <w:szCs w:val="24"/>
          <w:lang w:eastAsia="ja-JP"/>
        </w:rPr>
        <w:t>SA WG2 Meeting #16</w:t>
      </w:r>
      <w:r>
        <w:rPr>
          <w:rFonts w:hint="eastAsia" w:ascii="Arial" w:hAnsi="Arial" w:eastAsia="宋体" w:cs="Arial"/>
          <w:b/>
          <w:sz w:val="24"/>
          <w:szCs w:val="24"/>
          <w:lang w:val="en-US" w:eastAsia="zh-CN"/>
        </w:rPr>
        <w:t>2</w:t>
      </w:r>
      <w:r>
        <w:rPr>
          <w:rFonts w:hint="eastAsia" w:ascii="Arial" w:hAnsi="Arial" w:eastAsia="ＭＳ 明朝" w:cs="Arial"/>
          <w:b/>
          <w:sz w:val="24"/>
          <w:szCs w:val="24"/>
          <w:lang w:eastAsia="ja-JP"/>
        </w:rPr>
        <w:t xml:space="preserve">  </w:t>
      </w:r>
      <w:r>
        <w:rPr>
          <w:rFonts w:hint="eastAsia" w:ascii="Arial" w:hAnsi="Arial" w:eastAsia="ＭＳ 明朝" w:cs="Arial"/>
          <w:b/>
          <w:sz w:val="24"/>
          <w:szCs w:val="24"/>
          <w:lang w:eastAsia="ja-JP"/>
        </w:rPr>
        <w:tab/>
      </w:r>
      <w:r>
        <w:rPr>
          <w:rFonts w:hint="eastAsia" w:ascii="Arial" w:hAnsi="Arial" w:eastAsia="宋体" w:cs="Arial"/>
          <w:b/>
          <w:sz w:val="24"/>
          <w:szCs w:val="24"/>
          <w:lang w:val="en-US" w:eastAsia="zh-CN"/>
        </w:rPr>
        <w:t xml:space="preserve">  </w:t>
      </w:r>
      <w:r>
        <w:rPr>
          <w:rFonts w:hint="eastAsia" w:ascii="Arial" w:hAnsi="Arial" w:eastAsia="ＭＳ 明朝" w:cs="Arial"/>
          <w:b/>
          <w:sz w:val="24"/>
          <w:szCs w:val="24"/>
          <w:lang w:eastAsia="ja-JP"/>
        </w:rPr>
        <w:t>S2-24</w:t>
      </w:r>
      <w:r>
        <w:rPr>
          <w:rFonts w:hint="eastAsia" w:ascii="Arial" w:hAnsi="Arial" w:eastAsia="宋体" w:cs="Arial"/>
          <w:b/>
          <w:sz w:val="24"/>
          <w:szCs w:val="24"/>
          <w:lang w:val="en-US" w:eastAsia="zh-CN"/>
        </w:rPr>
        <w:t>03991</w:t>
      </w:r>
      <w:bookmarkStart w:id="18" w:name="_GoBack"/>
      <w:bookmarkEnd w:id="18"/>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hint="eastAsia" w:ascii="Arial" w:hAnsi="Arial" w:eastAsia="宋体" w:cs="Arial"/>
          <w:b/>
          <w:sz w:val="24"/>
          <w:szCs w:val="24"/>
          <w:lang w:val="en-US" w:eastAsia="zh-CN"/>
        </w:rPr>
        <w:t>15</w:t>
      </w:r>
      <w:r>
        <w:rPr>
          <w:rFonts w:hint="eastAsia" w:ascii="Arial" w:hAnsi="Arial" w:eastAsia="ＭＳ 明朝" w:cs="Arial"/>
          <w:b/>
          <w:sz w:val="24"/>
          <w:szCs w:val="24"/>
          <w:lang w:eastAsia="ja-JP"/>
        </w:rPr>
        <w:t xml:space="preserve"> </w:t>
      </w:r>
      <w:r>
        <w:rPr>
          <w:rFonts w:hint="eastAsia" w:ascii="Arial" w:hAnsi="Arial" w:eastAsia="宋体" w:cs="Arial"/>
          <w:b/>
          <w:sz w:val="24"/>
          <w:szCs w:val="24"/>
          <w:lang w:val="en-US" w:eastAsia="zh-CN"/>
        </w:rPr>
        <w:t>April</w:t>
      </w:r>
      <w:r>
        <w:rPr>
          <w:rFonts w:hint="eastAsia" w:ascii="Arial" w:hAnsi="Arial" w:eastAsia="ＭＳ 明朝" w:cs="Arial"/>
          <w:b/>
          <w:sz w:val="24"/>
          <w:szCs w:val="24"/>
          <w:lang w:eastAsia="ja-JP"/>
        </w:rPr>
        <w:t>-</w:t>
      </w:r>
      <w:r>
        <w:rPr>
          <w:rFonts w:hint="eastAsia" w:ascii="Arial" w:hAnsi="Arial" w:eastAsia="宋体" w:cs="Arial"/>
          <w:b/>
          <w:sz w:val="24"/>
          <w:szCs w:val="24"/>
          <w:lang w:val="en-US" w:eastAsia="zh-CN"/>
        </w:rPr>
        <w:t>19</w:t>
      </w:r>
      <w:r>
        <w:rPr>
          <w:rFonts w:hint="eastAsia" w:ascii="Arial" w:hAnsi="Arial" w:eastAsia="ＭＳ 明朝" w:cs="Arial"/>
          <w:b/>
          <w:sz w:val="24"/>
          <w:szCs w:val="24"/>
          <w:lang w:eastAsia="ja-JP"/>
        </w:rPr>
        <w:t xml:space="preserve"> </w:t>
      </w:r>
      <w:r>
        <w:rPr>
          <w:rFonts w:hint="eastAsia" w:ascii="Arial" w:hAnsi="Arial" w:eastAsia="宋体" w:cs="Arial"/>
          <w:b/>
          <w:sz w:val="24"/>
          <w:szCs w:val="24"/>
          <w:lang w:val="en-US" w:eastAsia="zh-CN"/>
        </w:rPr>
        <w:t>April</w:t>
      </w:r>
      <w:r>
        <w:rPr>
          <w:rFonts w:hint="eastAsia" w:ascii="Arial" w:hAnsi="Arial" w:eastAsia="ＭＳ 明朝" w:cs="Arial"/>
          <w:b/>
          <w:sz w:val="24"/>
          <w:szCs w:val="24"/>
          <w:lang w:eastAsia="ja-JP"/>
        </w:rPr>
        <w:t xml:space="preserve"> 2024, </w:t>
      </w:r>
      <w:r>
        <w:rPr>
          <w:rFonts w:hint="eastAsia" w:ascii="Arial" w:hAnsi="Arial" w:eastAsia="宋体" w:cs="Arial"/>
          <w:b/>
          <w:sz w:val="24"/>
          <w:szCs w:val="24"/>
          <w:lang w:val="en-US" w:eastAsia="zh-CN"/>
        </w:rPr>
        <w:t>Changsha,China</w:t>
      </w:r>
    </w:p>
    <w:p>
      <w:pPr>
        <w:spacing w:after="0"/>
        <w:rPr>
          <w:rFonts w:ascii="Arial" w:hAnsi="Arial" w:eastAsia="ＭＳ 明朝"/>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ascii="Arial" w:hAnsi="Arial" w:eastAsia="Malgun Gothic" w:cs="Arial"/>
          <w:b/>
          <w:color w:val="000000"/>
          <w:lang w:eastAsia="ja-JP"/>
        </w:rPr>
        <w:t>TR 23.700-</w:t>
      </w:r>
      <w:r>
        <w:rPr>
          <w:rFonts w:hint="eastAsia" w:ascii="Arial" w:hAnsi="Arial" w:eastAsia="宋体" w:cs="Arial"/>
          <w:b/>
          <w:color w:val="000000"/>
          <w:lang w:val="en-US" w:eastAsia="zh-CN"/>
        </w:rPr>
        <w:t>84</w:t>
      </w:r>
      <w:r>
        <w:rPr>
          <w:rFonts w:ascii="Arial" w:hAnsi="Arial" w:eastAsia="Malgun Gothic" w:cs="Arial"/>
          <w:b/>
          <w:color w:val="000000"/>
          <w:lang w:eastAsia="ja-JP"/>
        </w:rPr>
        <w:t>:</w:t>
      </w:r>
      <w:r>
        <w:rPr>
          <w:rFonts w:hint="eastAsia" w:ascii="Arial" w:hAnsi="Arial" w:eastAsia="宋体" w:cs="Arial"/>
          <w:b/>
          <w:color w:val="000000"/>
          <w:lang w:val="en-US" w:eastAsia="zh-CN"/>
        </w:rPr>
        <w:t xml:space="preserve"> EN removal related to the VFL definition</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19.15</w:t>
      </w:r>
    </w:p>
    <w:p>
      <w:pPr>
        <w:overflowPunct w:val="0"/>
        <w:autoSpaceDE w:val="0"/>
        <w:autoSpaceDN w:val="0"/>
        <w:adjustRightInd w:val="0"/>
        <w:ind w:left="2127" w:hanging="2127"/>
        <w:textAlignment w:val="baseline"/>
        <w:rPr>
          <w:rFonts w:ascii="Arial" w:hAnsi="Arial" w:eastAsia="等线" w:cs="Arial"/>
          <w:b/>
          <w:color w:val="000000"/>
          <w:lang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w:t>
      </w:r>
      <w:r>
        <w:rPr>
          <w:rFonts w:ascii="Arial" w:hAnsi="Arial" w:cs="Arial"/>
          <w:b/>
        </w:rPr>
        <w:t xml:space="preserve"> / Rel-19</w:t>
      </w:r>
    </w:p>
    <w:p>
      <w:pPr>
        <w:keepNext/>
        <w:keepLines/>
        <w:pBdr>
          <w:top w:val="single" w:color="auto" w:sz="12" w:space="3"/>
        </w:pBdr>
        <w:overflowPunct w:val="0"/>
        <w:autoSpaceDE w:val="0"/>
        <w:autoSpaceDN w:val="0"/>
        <w:adjustRightInd w:val="0"/>
        <w:spacing w:before="240"/>
        <w:textAlignment w:val="baseline"/>
        <w:outlineLvl w:val="0"/>
        <w:rPr>
          <w:rFonts w:ascii="Arial" w:hAnsi="Arial" w:eastAsia="等线"/>
          <w:sz w:val="36"/>
          <w:lang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Discussion</w:t>
      </w:r>
    </w:p>
    <w:p>
      <w:pPr>
        <w:rPr>
          <w:rFonts w:hint="default" w:eastAsia="宋体"/>
          <w:lang w:val="en-US" w:eastAsia="zh-CN"/>
        </w:rPr>
      </w:pPr>
      <w:r>
        <w:rPr>
          <w:rFonts w:hint="eastAsia" w:eastAsia="宋体"/>
          <w:lang w:val="en-US" w:eastAsia="zh-CN"/>
        </w:rPr>
        <w:t>This pCR propose to remove the EN about feature space of VFL client. Most companies agree that the VFL clients shall have different feature space. Besides, completely different feature space of VFL clients could maximize the generalization performance of the local model.</w:t>
      </w:r>
    </w:p>
    <w:bookmarkEnd w:id="0"/>
    <w:p>
      <w:pPr>
        <w:keepNext/>
        <w:keepLines/>
        <w:pBdr>
          <w:top w:val="single" w:color="auto" w:sz="12" w:space="3"/>
        </w:pBdr>
        <w:overflowPunct w:val="0"/>
        <w:autoSpaceDE w:val="0"/>
        <w:autoSpaceDN w:val="0"/>
        <w:adjustRightInd w:val="0"/>
        <w:spacing w:before="240"/>
        <w:ind w:left="1134" w:hanging="1134"/>
        <w:textAlignment w:val="baseline"/>
        <w:outlineLvl w:val="0"/>
        <w:rPr>
          <w:rFonts w:eastAsia="等线"/>
          <w:color w:val="000000"/>
          <w:lang w:eastAsia="zh-CN"/>
        </w:rPr>
      </w:pPr>
      <w:r>
        <w:rPr>
          <w:rFonts w:ascii="Arial" w:hAnsi="Arial" w:eastAsia="Malgun Gothic" w:cs="Arial"/>
          <w:sz w:val="36"/>
          <w:lang w:eastAsia="ja-JP"/>
        </w:rPr>
        <w:t>2. Proposal</w:t>
      </w:r>
      <w:bookmarkStart w:id="1" w:name="_Toc326248711"/>
      <w:bookmarkStart w:id="2" w:name="_Toc97057914"/>
      <w:bookmarkStart w:id="3" w:name="_Toc97052459"/>
      <w:bookmarkStart w:id="4" w:name="_Toc97052787"/>
      <w:bookmarkStart w:id="5" w:name="_Toc97057841"/>
      <w:bookmarkStart w:id="6" w:name="_Toc510604409"/>
    </w:p>
    <w:p>
      <w:pPr>
        <w:jc w:val="center"/>
        <w:rPr>
          <w:rFonts w:hint="default" w:eastAsia="宋体"/>
          <w:b/>
          <w:sz w:val="30"/>
          <w:szCs w:val="30"/>
          <w:lang w:val="en-US" w:eastAsia="zh-CN"/>
        </w:rPr>
      </w:pPr>
      <w:r>
        <w:rPr>
          <w:b/>
          <w:sz w:val="30"/>
          <w:szCs w:val="30"/>
        </w:rPr>
        <w:t>---------- Start of change ----------</w:t>
      </w:r>
    </w:p>
    <w:p>
      <w:pPr>
        <w:pStyle w:val="2"/>
        <w:rPr>
          <w:rFonts w:hint="default" w:ascii="Arial" w:hAnsi="Arial" w:cs="Arial"/>
          <w:sz w:val="32"/>
          <w:szCs w:val="32"/>
        </w:rPr>
      </w:pPr>
      <w:bookmarkStart w:id="7" w:name="startOfAnnexes"/>
      <w:bookmarkEnd w:id="7"/>
      <w:bookmarkStart w:id="8" w:name="_Toc157534596"/>
      <w:bookmarkStart w:id="9" w:name="_Toc153792666"/>
      <w:bookmarkStart w:id="10" w:name="_Toc160567091"/>
      <w:bookmarkStart w:id="11" w:name="_Toc153792581"/>
      <w:r>
        <w:rPr>
          <w:rFonts w:hint="default" w:ascii="Arial" w:hAnsi="Arial" w:cs="Arial"/>
          <w:sz w:val="32"/>
          <w:szCs w:val="32"/>
        </w:rPr>
        <w:t>3</w:t>
      </w:r>
      <w:r>
        <w:rPr>
          <w:rFonts w:hint="default" w:ascii="Arial" w:hAnsi="Arial" w:cs="Arial"/>
          <w:sz w:val="32"/>
          <w:szCs w:val="32"/>
        </w:rPr>
        <w:tab/>
      </w:r>
      <w:r>
        <w:rPr>
          <w:rFonts w:hint="default" w:ascii="Arial" w:hAnsi="Arial" w:cs="Arial"/>
          <w:sz w:val="32"/>
          <w:szCs w:val="32"/>
        </w:rPr>
        <w:t>Definitions of terms and abbreviations</w:t>
      </w:r>
      <w:bookmarkEnd w:id="8"/>
      <w:bookmarkEnd w:id="9"/>
      <w:bookmarkEnd w:id="10"/>
      <w:bookmarkEnd w:id="11"/>
    </w:p>
    <w:p>
      <w:pPr>
        <w:pStyle w:val="3"/>
      </w:pPr>
      <w:bookmarkStart w:id="12" w:name="_Toc157534597"/>
      <w:bookmarkStart w:id="13" w:name="_Toc153792582"/>
      <w:bookmarkStart w:id="14" w:name="_Toc153792667"/>
      <w:bookmarkStart w:id="15" w:name="_Toc160567092"/>
      <w:r>
        <w:t>3.1</w:t>
      </w:r>
      <w:r>
        <w:tab/>
      </w:r>
      <w:r>
        <w:t>Terms</w:t>
      </w:r>
      <w:bookmarkEnd w:id="12"/>
      <w:bookmarkEnd w:id="13"/>
      <w:bookmarkEnd w:id="14"/>
      <w:bookmarkEnd w:id="15"/>
    </w:p>
    <w:p>
      <w:r>
        <w:t>For the purposes of the present document, the terms given in TR 21.905 [1] and the following apply. A term defined in the present document takes precedence over the definition of the same term, if any, in TR 21.905 [1].</w:t>
      </w:r>
    </w:p>
    <w:p>
      <w:pPr>
        <w:pStyle w:val="23"/>
        <w:rPr>
          <w:lang w:eastAsia="zh-CN"/>
        </w:rPr>
      </w:pPr>
      <w:r>
        <w:rPr>
          <w:lang w:val="en-US"/>
        </w:rPr>
        <w:t>-</w:t>
      </w:r>
      <w:r>
        <w:rPr>
          <w:b/>
          <w:lang w:val="en-US" w:eastAsia="zh-CN"/>
        </w:rPr>
        <w:tab/>
      </w:r>
      <w:r>
        <w:rPr>
          <w:b/>
          <w:lang w:val="en-US" w:eastAsia="zh-CN"/>
        </w:rPr>
        <w:t>Horizontal</w:t>
      </w:r>
      <w:r>
        <w:rPr>
          <w:b/>
          <w:lang w:eastAsia="zh-CN"/>
        </w:rPr>
        <w:t xml:space="preserve"> Federated Learning (HFL)</w:t>
      </w:r>
      <w:r>
        <w:rPr>
          <w:rFonts w:hint="eastAsia"/>
          <w:b/>
          <w:lang w:eastAsia="zh-CN"/>
        </w:rPr>
        <w:t>:</w:t>
      </w:r>
      <w:r>
        <w:rPr>
          <w:rFonts w:hint="eastAsia"/>
          <w:lang w:eastAsia="zh-CN"/>
        </w:rPr>
        <w:t xml:space="preserve"> a federated learning technique without exchanging/sharing local data set, wherein the local data set in different FL clients for local model training have the same feature space for different samples (e.g. UE IDs).</w:t>
      </w:r>
    </w:p>
    <w:p>
      <w:pPr>
        <w:pStyle w:val="23"/>
        <w:rPr>
          <w:lang w:val="en-US"/>
        </w:rPr>
      </w:pPr>
      <w:r>
        <w:rPr>
          <w:lang w:val="en-US"/>
        </w:rPr>
        <w:t xml:space="preserve">-  </w:t>
      </w:r>
      <w:r>
        <w:rPr>
          <w:b/>
          <w:lang w:val="en-US" w:eastAsia="zh-CN"/>
        </w:rPr>
        <w:t>Vertical Federated Learning (VFL):</w:t>
      </w:r>
      <w:r>
        <w:rPr>
          <w:lang w:val="en-US"/>
        </w:rPr>
        <w:t xml:space="preserve"> a federated learning technique without exchanging/sharing local data set, wherein the local data set in different VFL Participant for local model training have different feature spaces for the same samples (e.g. UE IDs).</w:t>
      </w:r>
    </w:p>
    <w:p>
      <w:pPr>
        <w:pStyle w:val="32"/>
        <w:rPr>
          <w:del w:id="0" w:author="Yuang(ZTE)" w:date="2024-03-23T19:36:59Z"/>
        </w:rPr>
      </w:pPr>
      <w:del w:id="1" w:author="Yuang(ZTE)" w:date="2024-03-23T19:36:59Z">
        <w:r>
          <w:rPr/>
          <w:delText>Editor</w:delText>
        </w:r>
      </w:del>
      <w:del w:id="2" w:author="Yuang(ZTE)" w:date="2024-03-23T19:36:59Z">
        <w:r>
          <w:rPr>
            <w:rStyle w:val="31"/>
          </w:rPr>
          <w:delText>'</w:delText>
        </w:r>
      </w:del>
      <w:del w:id="3" w:author="Yuang(ZTE)" w:date="2024-03-23T19:36:59Z">
        <w:r>
          <w:rPr/>
          <w:delText>s note: whether different feature space required for VFL is FFS.</w:delText>
        </w:r>
      </w:del>
    </w:p>
    <w:p>
      <w:pPr>
        <w:pStyle w:val="23"/>
        <w:rPr>
          <w:rFonts w:eastAsiaTheme="minorEastAsia"/>
          <w:color w:val="000000"/>
          <w:lang w:eastAsia="ja-JP"/>
        </w:rPr>
      </w:pPr>
      <w:bookmarkStart w:id="16" w:name="_Hlk160193231"/>
      <w:r>
        <w:rPr>
          <w:lang w:val="en-US"/>
        </w:rPr>
        <w:t xml:space="preserve">-  </w:t>
      </w:r>
      <w:r>
        <w:rPr>
          <w:rFonts w:eastAsiaTheme="minorEastAsia"/>
          <w:b/>
          <w:color w:val="000000"/>
          <w:lang w:val="en-US" w:eastAsia="zh-CN"/>
        </w:rPr>
        <w:t>Label:</w:t>
      </w:r>
      <w:r>
        <w:rPr>
          <w:rFonts w:eastAsiaTheme="minorEastAsia"/>
          <w:color w:val="000000"/>
          <w:lang w:eastAsia="ja-JP"/>
        </w:rPr>
        <w:t xml:space="preserve"> </w:t>
      </w:r>
      <w:r>
        <w:t>A label is the property of interest that is to be learned in supervised machine learning</w:t>
      </w:r>
      <w:r>
        <w:rPr>
          <w:rFonts w:eastAsiaTheme="minorEastAsia"/>
          <w:color w:val="000000"/>
          <w:lang w:eastAsia="ja-JP"/>
        </w:rPr>
        <w:t>.</w:t>
      </w:r>
    </w:p>
    <w:p>
      <w:pPr>
        <w:pStyle w:val="32"/>
      </w:pPr>
      <w:r>
        <w:t>Editor</w:t>
      </w:r>
      <w:r>
        <w:rPr>
          <w:rStyle w:val="31"/>
        </w:rPr>
        <w:t>'</w:t>
      </w:r>
      <w:r>
        <w:t>s note: the label definition is to be reviewed and extended if needed.</w:t>
      </w:r>
    </w:p>
    <w:bookmarkEnd w:id="16"/>
    <w:p>
      <w:pPr>
        <w:pStyle w:val="33"/>
        <w:rPr>
          <w:lang w:eastAsia="ja-JP"/>
        </w:rPr>
      </w:pPr>
      <w:r>
        <w:rPr>
          <w:color w:val="000000"/>
          <w:lang w:eastAsia="ja-JP"/>
        </w:rPr>
        <w:t>-</w:t>
      </w:r>
      <w:r>
        <w:t xml:space="preserve">  </w:t>
      </w:r>
      <w:r>
        <w:rPr>
          <w:b/>
          <w:lang w:eastAsia="ja-JP"/>
        </w:rPr>
        <w:t xml:space="preserve">VFL </w:t>
      </w:r>
      <w:r>
        <w:rPr>
          <w:rFonts w:hint="default"/>
          <w:b/>
          <w:lang w:val="en-US" w:eastAsia="ja-JP"/>
        </w:rPr>
        <w:t>Active Participant</w:t>
      </w:r>
      <w:r>
        <w:rPr>
          <w:b/>
          <w:lang w:eastAsia="ja-JP"/>
        </w:rPr>
        <w:t>:</w:t>
      </w:r>
      <w:r>
        <w:rPr>
          <w:lang w:eastAsia="ja-JP"/>
        </w:rPr>
        <w:t xml:space="preserve"> An NF with labels for a VFL training task</w:t>
      </w:r>
      <w:r>
        <w:t xml:space="preserve"> </w:t>
      </w:r>
      <w:bookmarkStart w:id="17" w:name="_Hlk160197307"/>
      <w:r>
        <w:t>that may have related inputs data</w:t>
      </w:r>
      <w:r>
        <w:rPr>
          <w:lang w:eastAsia="ja-JP"/>
        </w:rPr>
        <w:t xml:space="preserve">. </w:t>
      </w:r>
      <w:bookmarkEnd w:id="17"/>
    </w:p>
    <w:p>
      <w:pPr>
        <w:pStyle w:val="32"/>
      </w:pPr>
      <w:r>
        <w:t>Editor</w:t>
      </w:r>
      <w:r>
        <w:rPr>
          <w:rStyle w:val="31"/>
        </w:rPr>
        <w:t>'s</w:t>
      </w:r>
      <w:r>
        <w:t xml:space="preserve"> note: </w:t>
      </w:r>
      <w:r>
        <w:rPr>
          <w:lang w:eastAsia="ja-JP"/>
        </w:rPr>
        <w:t xml:space="preserve">whether </w:t>
      </w:r>
      <w:r>
        <w:t xml:space="preserve">and how </w:t>
      </w:r>
      <w:r>
        <w:rPr>
          <w:lang w:eastAsia="ja-JP"/>
        </w:rPr>
        <w:t>VFL server is different from VFL Active Participant is FFS.</w:t>
      </w:r>
      <w:r>
        <w:t xml:space="preserve"> If they are the same, one term needs to be selected</w:t>
      </w:r>
      <w:r>
        <w:rPr>
          <w:lang w:eastAsia="ja-JP"/>
        </w:rPr>
        <w:t>.</w:t>
      </w:r>
    </w:p>
    <w:p>
      <w:pPr>
        <w:pStyle w:val="23"/>
        <w:rPr>
          <w:lang w:val="en-US" w:eastAsia="zh-CN"/>
        </w:rPr>
      </w:pPr>
      <w:r>
        <w:t>-</w:t>
      </w:r>
      <w:r>
        <w:tab/>
      </w:r>
      <w:r>
        <w:rPr>
          <w:b/>
          <w:lang w:val="en-US" w:eastAsia="zh-CN"/>
        </w:rPr>
        <w:t xml:space="preserve">VFL </w:t>
      </w:r>
      <w:r>
        <w:rPr>
          <w:rFonts w:hint="default"/>
          <w:b/>
          <w:lang w:val="en-US" w:eastAsia="zh-CN"/>
        </w:rPr>
        <w:t>Passive Participant</w:t>
      </w:r>
      <w:r>
        <w:rPr>
          <w:b/>
          <w:lang w:val="en-US" w:eastAsia="zh-CN"/>
        </w:rPr>
        <w:t xml:space="preserve">: </w:t>
      </w:r>
      <w:r>
        <w:rPr>
          <w:lang w:val="en-US" w:eastAsia="zh-CN"/>
        </w:rPr>
        <w:t>An NF with the required inputs data without the required labels for a VFL training task. There can be multiple passive participants in VFL.</w:t>
      </w:r>
    </w:p>
    <w:p>
      <w:pPr>
        <w:pStyle w:val="32"/>
      </w:pPr>
      <w:r>
        <w:t>Editor</w:t>
      </w:r>
      <w:r>
        <w:rPr>
          <w:rStyle w:val="31"/>
        </w:rPr>
        <w:t>'s</w:t>
      </w:r>
      <w:r>
        <w:t xml:space="preserve"> note: It is FFS </w:t>
      </w:r>
      <w:r>
        <w:rPr>
          <w:lang w:val="en-US" w:eastAsia="zh-CN"/>
        </w:rPr>
        <w:t>whether and how VFL client is different from VFL passive Participant.</w:t>
      </w:r>
      <w:r>
        <w:t xml:space="preserve"> If they are the same, one term needs to be selected.</w:t>
      </w:r>
    </w:p>
    <w:p>
      <w:pPr>
        <w:pStyle w:val="32"/>
        <w:rPr>
          <w:lang w:val="en-US" w:eastAsia="zh-CN"/>
        </w:rPr>
      </w:pPr>
      <w:r>
        <w:t>Editor</w:t>
      </w:r>
      <w:r>
        <w:rPr>
          <w:rStyle w:val="31"/>
        </w:rPr>
        <w:t>'s</w:t>
      </w:r>
      <w:r>
        <w:t xml:space="preserve"> note</w:t>
      </w:r>
      <w:r>
        <w:rPr>
          <w:lang w:val="en-US" w:eastAsia="zh-CN"/>
        </w:rPr>
        <w:t>: whether there is a VFL coordinator is FFS.</w:t>
      </w:r>
    </w:p>
    <w:p>
      <w:pPr>
        <w:pStyle w:val="32"/>
        <w:rPr>
          <w:lang w:eastAsia="zh-CN"/>
        </w:rPr>
      </w:pPr>
      <w:r>
        <w:rPr>
          <w:lang w:eastAsia="zh-CN"/>
        </w:rPr>
        <w:t>Editor</w:t>
      </w:r>
      <w:r>
        <w:rPr>
          <w:rStyle w:val="31"/>
        </w:rPr>
        <w:t>'</w:t>
      </w:r>
      <w:r>
        <w:rPr>
          <w:lang w:eastAsia="zh-CN"/>
        </w:rPr>
        <w:t>s note: the terminology definition will be updated.</w:t>
      </w:r>
    </w:p>
    <w:p>
      <w:pPr>
        <w:jc w:val="center"/>
      </w:pPr>
      <w:r>
        <w:rPr>
          <w:b/>
          <w:sz w:val="30"/>
          <w:szCs w:val="30"/>
        </w:rPr>
        <w:t>---------- End of change ----------</w:t>
      </w:r>
      <w:bookmarkEnd w:id="1"/>
      <w:bookmarkEnd w:id="2"/>
      <w:bookmarkEnd w:id="3"/>
      <w:bookmarkEnd w:id="4"/>
      <w:bookmarkEnd w:id="5"/>
      <w:bookmarkEnd w:id="6"/>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modern"/>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5511D41"/>
    <w:rsid w:val="061846E6"/>
    <w:rsid w:val="142F67DD"/>
    <w:rsid w:val="181F511F"/>
    <w:rsid w:val="18D204EB"/>
    <w:rsid w:val="1980794D"/>
    <w:rsid w:val="204D1504"/>
    <w:rsid w:val="237D252C"/>
    <w:rsid w:val="25896CE5"/>
    <w:rsid w:val="26F60C9B"/>
    <w:rsid w:val="2E141263"/>
    <w:rsid w:val="3C1D6AD4"/>
    <w:rsid w:val="3DBF3508"/>
    <w:rsid w:val="425F3091"/>
    <w:rsid w:val="4B4C6DD0"/>
    <w:rsid w:val="4B6D0BFC"/>
    <w:rsid w:val="50995254"/>
    <w:rsid w:val="51517BEF"/>
    <w:rsid w:val="57E47843"/>
    <w:rsid w:val="58B61DF2"/>
    <w:rsid w:val="5DFE3A89"/>
    <w:rsid w:val="6C6125DC"/>
    <w:rsid w:val="71652582"/>
    <w:rsid w:val="74B963B1"/>
    <w:rsid w:val="74E36A44"/>
    <w:rsid w:val="7567036E"/>
    <w:rsid w:val="773771AC"/>
    <w:rsid w:val="774B3DCC"/>
    <w:rsid w:val="785C24ED"/>
    <w:rsid w:val="7A5036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7"/>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游明朝"/>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見出し 2 (文字)"/>
    <w:link w:val="3"/>
    <w:qFormat/>
    <w:uiPriority w:val="0"/>
    <w:rPr>
      <w:rFonts w:ascii="Arial" w:hAnsi="Arial" w:eastAsia="Times New Roman"/>
      <w:sz w:val="32"/>
    </w:rPr>
  </w:style>
  <w:style w:type="character" w:customStyle="1" w:styleId="22">
    <w:name w:val="見出し 3 (文字)"/>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ヘッダー (文字)"/>
    <w:link w:val="10"/>
    <w:qFormat/>
    <w:uiPriority w:val="0"/>
    <w:rPr>
      <w:rFonts w:eastAsia="Times New Roman"/>
      <w:lang w:val="en-GB" w:eastAsia="en-US"/>
    </w:rPr>
  </w:style>
  <w:style w:type="character" w:customStyle="1" w:styleId="25">
    <w:name w:val="フッター (文字)"/>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吹き出し (文字)"/>
    <w:link w:val="8"/>
    <w:qFormat/>
    <w:uiPriority w:val="0"/>
    <w:rPr>
      <w:rFonts w:ascii="Yu Gothic Light" w:hAnsi="Yu Gothic Light" w:eastAsia="Yu Gothic Light" w:cs="Times New Roman"/>
      <w:sz w:val="18"/>
      <w:szCs w:val="18"/>
      <w:lang w:val="en-GB" w:eastAsia="en-US"/>
    </w:rPr>
  </w:style>
  <w:style w:type="character" w:customStyle="1" w:styleId="29">
    <w:name w:val="見出し 4 (文字)"/>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33"/>
    <w:link w:val="31"/>
    <w:qFormat/>
    <w:uiPriority w:val="0"/>
    <w:pPr>
      <w:keepLines/>
      <w:overflowPunct w:val="0"/>
      <w:autoSpaceDE w:val="0"/>
      <w:autoSpaceDN w:val="0"/>
      <w:adjustRightInd w:val="0"/>
      <w:ind w:left="1135" w:hanging="851"/>
    </w:pPr>
    <w:rPr>
      <w:color w:val="FF0000"/>
      <w:lang w:eastAsia="en-GB"/>
    </w:rPr>
  </w:style>
  <w:style w:type="paragraph" w:customStyle="1" w:styleId="33">
    <w:name w:val="NO"/>
    <w:basedOn w:val="1"/>
    <w:link w:val="38"/>
    <w:qFormat/>
    <w:uiPriority w:val="0"/>
    <w:pPr>
      <w:keepLines/>
      <w:ind w:left="1135" w:hanging="851"/>
    </w:pPr>
    <w:rPr>
      <w:rFonts w:eastAsia="ＭＳ 明朝"/>
      <w:lang w:val="en-US"/>
    </w:rPr>
  </w:style>
  <w:style w:type="character" w:customStyle="1" w:styleId="34">
    <w:name w:val="TH Zchn"/>
    <w:link w:val="35"/>
    <w:qFormat/>
    <w:locked/>
    <w:uiPriority w:val="0"/>
    <w:rPr>
      <w:rFonts w:ascii="Arial" w:hAnsi="Arial" w:eastAsia="Times New Roman" w:cs="Arial"/>
      <w:b/>
      <w:lang w:val="en-GB" w:eastAsia="en-GB"/>
    </w:rPr>
  </w:style>
  <w:style w:type="paragraph" w:customStyle="1" w:styleId="35">
    <w:name w:val="TH"/>
    <w:basedOn w:val="1"/>
    <w:link w:val="34"/>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6">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7">
    <w:name w:val="見出し 1 (文字)"/>
    <w:link w:val="2"/>
    <w:qFormat/>
    <w:uiPriority w:val="0"/>
    <w:rPr>
      <w:rFonts w:ascii="Yu Gothic Light" w:hAnsi="Yu Gothic Light" w:eastAsia="Yu Gothic Light" w:cs="Times New Roman"/>
      <w:sz w:val="24"/>
      <w:szCs w:val="24"/>
      <w:lang w:val="en-GB" w:eastAsia="en-US"/>
    </w:rPr>
  </w:style>
  <w:style w:type="character" w:customStyle="1" w:styleId="38">
    <w:name w:val="NO Zchn"/>
    <w:link w:val="33"/>
    <w:qFormat/>
    <w:locked/>
    <w:uiPriority w:val="0"/>
    <w:rPr>
      <w:lang w:eastAsia="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ＭＳ 明朝"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pPr>
      <w:keepNext/>
      <w:keepLines/>
      <w:spacing w:after="0"/>
      <w:jc w:val="center"/>
    </w:pPr>
    <w:rPr>
      <w:rFonts w:ascii="Arial" w:hAnsi="Arial" w:eastAsia="ＭＳ 明朝" w:cs="Arial"/>
      <w:b/>
      <w:sz w:val="18"/>
      <w:lang w:val="en-US"/>
    </w:rPr>
  </w:style>
  <w:style w:type="paragraph" w:customStyle="1" w:styleId="43">
    <w:name w:val="TAC"/>
    <w:basedOn w:val="40"/>
    <w:link w:val="48"/>
    <w:qFormat/>
    <w:uiPriority w:val="0"/>
    <w:pPr>
      <w:keepNext/>
      <w:keepLines/>
      <w:spacing w:after="0"/>
      <w:jc w:val="center"/>
    </w:pPr>
    <w:rPr>
      <w:rFonts w:ascii="Arial" w:hAnsi="Arial" w:eastAsia="等线"/>
      <w:sz w:val="18"/>
    </w:rPr>
  </w:style>
  <w:style w:type="paragraph" w:customStyle="1" w:styleId="44">
    <w:name w:val="FP"/>
    <w:basedOn w:val="1"/>
    <w:qFormat/>
    <w:uiPriority w:val="0"/>
    <w:pPr>
      <w:spacing w:after="0"/>
    </w:pPr>
    <w:rPr>
      <w:rFonts w:eastAsia="游明朝"/>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コメント文字列 (文字)"/>
    <w:link w:val="6"/>
    <w:qFormat/>
    <w:uiPriority w:val="0"/>
    <w:rPr>
      <w:rFonts w:eastAsia="Times New Roman"/>
      <w:lang w:val="en-GB" w:eastAsia="en-US"/>
    </w:rPr>
  </w:style>
  <w:style w:type="character" w:customStyle="1" w:styleId="50">
    <w:name w:val="コメント内容 (文字)"/>
    <w:link w:val="13"/>
    <w:qFormat/>
    <w:uiPriority w:val="0"/>
    <w:rPr>
      <w:rFonts w:eastAsia="Times New Roman"/>
      <w:b/>
      <w:bCs/>
      <w:lang w:val="en-GB" w:eastAsia="en-US"/>
    </w:rPr>
  </w:style>
  <w:style w:type="paragraph" w:customStyle="1" w:styleId="51">
    <w:name w:val="Revision"/>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游明朝"/>
      <w:lang w:eastAsia="en-GB"/>
    </w:rPr>
  </w:style>
  <w:style w:type="character" w:customStyle="1" w:styleId="53">
    <w:name w:val="B2 Char"/>
    <w:link w:val="52"/>
    <w:qFormat/>
    <w:uiPriority w:val="0"/>
    <w:rPr>
      <w:rFonts w:eastAsia="游明朝"/>
      <w:lang w:val="en-GB" w:eastAsia="en-GB"/>
    </w:rPr>
  </w:style>
  <w:style w:type="character" w:customStyle="1" w:styleId="54">
    <w:name w:val="TAN Char"/>
    <w:link w:val="36"/>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Template>
  <Pages>4</Pages>
  <Words>1305</Words>
  <Characters>7441</Characters>
  <Lines>62</Lines>
  <Paragraphs>17</Paragraphs>
  <TotalTime>16</TotalTime>
  <ScaleCrop>false</ScaleCrop>
  <LinksUpToDate>false</LinksUpToDate>
  <CharactersWithSpaces>8729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2024-01-09T04:47:00Z</dcterms:created>
  <dc:creator>SHAO, Xiao</dc:creator>
  <cp:lastModifiedBy>Yuang(ZTE)</cp:lastModifiedBy>
  <dcterms:modified xsi:type="dcterms:W3CDTF">2024-03-29T07:29:26Z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ies>
</file>